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3"/>
        <w:tblW w:w="9773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60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773" w:type="dxa"/>
            <w:gridSpan w:val="11"/>
          </w:tcPr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b/>
                <w:i/>
                <w:sz w:val="28"/>
                <w:highlight w:val="yellow"/>
                <w:lang w:val="en-US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3GPP TSG-RAN WG3 Meeting #1</w:t>
            </w:r>
            <w:r>
              <w:rPr>
                <w:rFonts w:hint="eastAsia" w:eastAsia="宋体" w:cs="Arial"/>
                <w:b/>
                <w:bCs/>
                <w:sz w:val="24"/>
                <w:szCs w:val="24"/>
                <w:lang w:val="en-US" w:eastAsia="zh-CN"/>
              </w:rPr>
              <w:t>23</w:t>
            </w:r>
            <w:r>
              <w:rPr>
                <w:b/>
                <w:i/>
                <w:sz w:val="28"/>
              </w:rPr>
              <w:tab/>
            </w:r>
            <w:r>
              <w:rPr>
                <w:rFonts w:hint="eastAsia"/>
                <w:b/>
                <w:i/>
                <w:sz w:val="28"/>
                <w:lang w:val="en-US" w:eastAsia="zh-CN"/>
              </w:rPr>
              <w:t>R3-240742</w:t>
            </w:r>
            <w:bookmarkStart w:id="82" w:name="_GoBack"/>
            <w:bookmarkEnd w:id="82"/>
          </w:p>
          <w:p>
            <w:pPr>
              <w:pStyle w:val="82"/>
              <w:tabs>
                <w:tab w:val="right" w:pos="9639"/>
              </w:tabs>
              <w:spacing w:after="0"/>
              <w:outlineLvl w:val="0"/>
              <w:rPr>
                <w:rFonts w:eastAsia="宋体"/>
                <w:b/>
                <w:sz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lang w:val="en-US" w:eastAsia="zh-CN"/>
              </w:rPr>
              <w:t>Athens, Greece, 26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th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Feb - 1</w:t>
            </w:r>
            <w:r>
              <w:rPr>
                <w:rFonts w:hint="eastAsia" w:eastAsia="宋体"/>
                <w:b/>
                <w:sz w:val="24"/>
                <w:vertAlign w:val="superscript"/>
                <w:lang w:val="en-US" w:eastAsia="zh-CN"/>
              </w:rPr>
              <w:t>st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 xml:space="preserve"> March</w:t>
            </w:r>
            <w:r>
              <w:rPr>
                <w:rFonts w:hint="eastAsia" w:eastAsia="宋体"/>
                <w:b/>
                <w:sz w:val="24"/>
                <w:lang w:val="en-US"/>
              </w:rPr>
              <w:t xml:space="preserve"> 202</w:t>
            </w:r>
            <w:r>
              <w:rPr>
                <w:rFonts w:hint="eastAsia" w:eastAsia="宋体"/>
                <w:b/>
                <w:sz w:val="24"/>
                <w:lang w:val="en-US" w:eastAsia="zh-CN"/>
              </w:rPr>
              <w:t>4</w:t>
            </w:r>
          </w:p>
          <w:tbl>
            <w:tblPr>
              <w:tblStyle w:val="4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1559"/>
              <w:gridCol w:w="709"/>
              <w:gridCol w:w="1276"/>
              <w:gridCol w:w="709"/>
              <w:gridCol w:w="992"/>
              <w:gridCol w:w="2410"/>
              <w:gridCol w:w="1701"/>
              <w:gridCol w:w="14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  <w:rPr>
                      <w:rFonts w:eastAsia="宋体"/>
                      <w:i/>
                      <w:lang w:val="en-US" w:eastAsia="zh-CN"/>
                    </w:rPr>
                  </w:pPr>
                  <w:r>
                    <w:rPr>
                      <w:i/>
                      <w:sz w:val="14"/>
                    </w:rPr>
                    <w:t>CR-Form-v12.</w:t>
                  </w:r>
                  <w:r>
                    <w:rPr>
                      <w:rFonts w:hint="eastAsia" w:eastAsia="宋体"/>
                      <w:i/>
                      <w:sz w:val="14"/>
                      <w:lang w:val="en-US" w:eastAsia="zh-CN"/>
                    </w:rPr>
                    <w:t>2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center"/>
                  </w:pPr>
                  <w:r>
                    <w:rPr>
                      <w:b/>
                      <w:sz w:val="32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</w:pPr>
                </w:p>
              </w:tc>
              <w:tc>
                <w:tcPr>
                  <w:tcW w:w="1559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right"/>
                    <w:rPr>
                      <w:rFonts w:eastAsia="宋体"/>
                      <w:b/>
                      <w:sz w:val="28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38.4</w:t>
                  </w:r>
                  <w:r>
                    <w:rPr>
                      <w:rFonts w:eastAsia="宋体"/>
                      <w:b/>
                      <w:sz w:val="28"/>
                      <w:lang w:val="en-US" w:eastAsia="zh-CN"/>
                    </w:rPr>
                    <w:t>2</w:t>
                  </w: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3</w:t>
                  </w:r>
                </w:p>
              </w:tc>
              <w:tc>
                <w:tcPr>
                  <w:tcW w:w="709" w:type="dxa"/>
                </w:tcPr>
                <w:p>
                  <w:pPr>
                    <w:pStyle w:val="82"/>
                    <w:spacing w:after="0"/>
                    <w:jc w:val="center"/>
                  </w:pPr>
                  <w:r>
                    <w:rPr>
                      <w:b/>
                      <w:sz w:val="28"/>
                    </w:rPr>
                    <w:t>CR</w:t>
                  </w:r>
                </w:p>
              </w:tc>
              <w:tc>
                <w:tcPr>
                  <w:tcW w:w="1276" w:type="dxa"/>
                  <w:shd w:val="pct30" w:color="FFFF00" w:fill="auto"/>
                </w:tcPr>
                <w:p>
                  <w:pPr>
                    <w:pStyle w:val="82"/>
                    <w:spacing w:after="0"/>
                    <w:rPr>
                      <w:rFonts w:eastAsia="宋体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1224</w:t>
                  </w:r>
                </w:p>
              </w:tc>
              <w:tc>
                <w:tcPr>
                  <w:tcW w:w="709" w:type="dxa"/>
                </w:tcPr>
                <w:p>
                  <w:pPr>
                    <w:pStyle w:val="82"/>
                    <w:tabs>
                      <w:tab w:val="right" w:pos="625"/>
                    </w:tabs>
                    <w:spacing w:after="0"/>
                    <w:jc w:val="center"/>
                  </w:pPr>
                  <w:r>
                    <w:rPr>
                      <w:b/>
                      <w:bCs/>
                      <w:sz w:val="28"/>
                    </w:rPr>
                    <w:t>rev</w:t>
                  </w:r>
                </w:p>
              </w:tc>
              <w:tc>
                <w:tcPr>
                  <w:tcW w:w="992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b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lang w:val="en-US" w:eastAsia="zh-CN"/>
                    </w:rPr>
                    <w:t>-</w:t>
                  </w:r>
                </w:p>
              </w:tc>
              <w:tc>
                <w:tcPr>
                  <w:tcW w:w="2410" w:type="dxa"/>
                </w:tcPr>
                <w:p>
                  <w:pPr>
                    <w:pStyle w:val="82"/>
                    <w:tabs>
                      <w:tab w:val="right" w:pos="1825"/>
                    </w:tabs>
                    <w:spacing w:after="0"/>
                    <w:jc w:val="center"/>
                  </w:pPr>
                  <w:r>
                    <w:rPr>
                      <w:b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701" w:type="dxa"/>
                  <w:shd w:val="pct30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sz w:val="28"/>
                      <w:lang w:val="en-US" w:eastAsia="zh-CN"/>
                    </w:rPr>
                  </w:pPr>
                  <w:r>
                    <w:rPr>
                      <w:rFonts w:hint="eastAsia" w:eastAsia="宋体"/>
                      <w:b/>
                      <w:sz w:val="28"/>
                      <w:lang w:val="en-US" w:eastAsia="zh-CN"/>
                    </w:rPr>
                    <w:t>18.0.0</w:t>
                  </w:r>
                </w:p>
              </w:tc>
              <w:tc>
                <w:tcPr>
                  <w:tcW w:w="143" w:type="dxa"/>
                  <w:tcBorders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pStyle w:val="82"/>
                    <w:spacing w:after="0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center"/>
                    <w:rPr>
                      <w:rFonts w:cs="Arial"/>
                      <w:i/>
                    </w:rPr>
                  </w:pPr>
                  <w:r>
                    <w:rPr>
                      <w:rFonts w:cs="Arial"/>
                      <w:i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HE</w:t>
                  </w:r>
                  <w:bookmarkStart w:id="0" w:name="_Hlt497126619"/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L</w:t>
                  </w:r>
                  <w:bookmarkEnd w:id="0"/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t>P</w:t>
                  </w:r>
                  <w:r>
                    <w:rPr>
                      <w:rStyle w:val="46"/>
                      <w:rFonts w:ascii="Times New Roman" w:hAnsi="Times New Roman" w:eastAsia="宋体" w:cs="Arial"/>
                      <w:b/>
                      <w:i/>
                      <w:color w:val="FF0000"/>
                    </w:rPr>
                    <w:fldChar w:fldCharType="end"/>
                  </w:r>
                  <w:r>
                    <w:rPr>
                      <w:rFonts w:cs="Arial"/>
                      <w:b/>
                      <w:i/>
                      <w:color w:val="FF0000"/>
                    </w:rPr>
                    <w:t xml:space="preserve"> </w:t>
                  </w:r>
                  <w:r>
                    <w:rPr>
                      <w:rFonts w:cs="Arial"/>
                      <w:i/>
                    </w:rPr>
                    <w:t xml:space="preserve">on using this form: comprehensive instructions can be found at </w:t>
                  </w:r>
                  <w:r>
                    <w:rPr>
                      <w:rFonts w:cs="Arial"/>
                      <w:i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Style w:val="46"/>
                      <w:rFonts w:ascii="Times New Roman" w:hAnsi="Times New Roman" w:eastAsia="宋体" w:cs="Arial"/>
                      <w:i/>
                    </w:rPr>
                    <w:t>http://www.3gpp.org/Change-Requests</w:t>
                  </w:r>
                  <w:r>
                    <w:rPr>
                      <w:rStyle w:val="46"/>
                      <w:rFonts w:ascii="Times New Roman" w:hAnsi="Times New Roman" w:eastAsia="宋体" w:cs="Arial"/>
                      <w:i/>
                    </w:rPr>
                    <w:fldChar w:fldCharType="end"/>
                  </w:r>
                  <w:r>
                    <w:rPr>
                      <w:rFonts w:cs="Arial"/>
                      <w:i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9"/>
                </w:tcPr>
                <w:p>
                  <w:pPr>
                    <w:pStyle w:val="82"/>
                    <w:spacing w:after="0"/>
                    <w:rPr>
                      <w:sz w:val="8"/>
                      <w:szCs w:val="8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tbl>
            <w:tblPr>
              <w:tblStyle w:val="4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pStyle w:val="82"/>
                    <w:tabs>
                      <w:tab w:val="right" w:pos="2751"/>
                    </w:tabs>
                    <w:spacing w:after="0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pStyle w:val="82"/>
                    <w:spacing w:after="0"/>
                    <w:jc w:val="right"/>
                  </w:pPr>
                  <w: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pStyle w:val="82"/>
                    <w:spacing w:after="0"/>
                    <w:jc w:val="right"/>
                    <w:rPr>
                      <w:u w:val="single"/>
                    </w:rPr>
                  </w:pPr>
                  <w: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</w:rPr>
                  </w:pPr>
                </w:p>
              </w:tc>
              <w:tc>
                <w:tcPr>
                  <w:tcW w:w="2126" w:type="dxa"/>
                </w:tcPr>
                <w:p>
                  <w:pPr>
                    <w:pStyle w:val="82"/>
                    <w:spacing w:after="0"/>
                    <w:jc w:val="right"/>
                    <w:rPr>
                      <w:u w:val="single"/>
                    </w:rPr>
                  </w:pPr>
                  <w: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b/>
                      <w:caps/>
                      <w:lang w:eastAsia="ko-KR"/>
                    </w:rPr>
                  </w:pPr>
                  <w:r>
                    <w:rPr>
                      <w:rFonts w:hint="eastAsia"/>
                      <w:b/>
                      <w:caps/>
                      <w:lang w:eastAsia="ko-KR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pStyle w:val="82"/>
                    <w:spacing w:after="0"/>
                    <w:jc w:val="right"/>
                  </w:pPr>
                  <w: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pStyle w:val="82"/>
                    <w:spacing w:after="0"/>
                    <w:jc w:val="center"/>
                    <w:rPr>
                      <w:rFonts w:eastAsia="宋体"/>
                      <w:b/>
                      <w:bCs/>
                      <w:caps/>
                      <w:lang w:val="en-US" w:eastAsia="zh-CN"/>
                    </w:rPr>
                  </w:pPr>
                </w:p>
              </w:tc>
            </w:tr>
          </w:tbl>
          <w:p>
            <w:pPr>
              <w:overflowPunct/>
              <w:autoSpaceDE/>
              <w:autoSpaceDN/>
              <w:adjustRightInd/>
              <w:spacing w:before="0" w:beforeAutospacing="0"/>
              <w:textAlignment w:val="auto"/>
              <w:rPr>
                <w:rFonts w:eastAsiaTheme="minorEastAsia"/>
                <w:sz w:val="8"/>
                <w:szCs w:val="8"/>
                <w:lang w:val="en-GB" w:eastAsia="en-US"/>
              </w:rPr>
            </w:pPr>
          </w:p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930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Correction on 38.423</w:t>
            </w:r>
            <w:r>
              <w:rPr>
                <w:lang w:val="en-US" w:eastAsia="zh-CN"/>
              </w:rPr>
              <w:t xml:space="preserve"> for NES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3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93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China Unicom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930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t>R3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30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t>Netw_Energy_NR-Core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26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2024-2-1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0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260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253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  <w:p>
            <w:pPr>
              <w:pStyle w:val="82"/>
              <w:tabs>
                <w:tab w:val="left" w:pos="950"/>
              </w:tabs>
              <w:spacing w:after="0"/>
              <w:ind w:left="283" w:leftChars="103" w:hanging="36" w:hangingChars="20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 w:eastAsia="宋体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930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07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Style w:val="85"/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cs="Arial"/>
                <w:i w:val="0"/>
                <w:iCs/>
                <w:sz w:val="20"/>
                <w:szCs w:val="20"/>
                <w:lang w:val="en-US" w:eastAsia="zh-CN"/>
              </w:rPr>
              <w:t>The</w:t>
            </w:r>
            <w:r>
              <w:rPr>
                <w:rFonts w:hint="default" w:ascii="Arial" w:hAnsi="Arial" w:cs="Arial"/>
                <w:i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i/>
                <w:sz w:val="20"/>
                <w:szCs w:val="20"/>
              </w:rPr>
              <w:t>NR Cells and SSBs</w:t>
            </w:r>
            <w:r>
              <w:rPr>
                <w:rFonts w:hint="default" w:ascii="Arial" w:hAnsi="Arial" w:cs="Arial"/>
                <w:sz w:val="20"/>
                <w:szCs w:val="20"/>
              </w:rPr>
              <w:t xml:space="preserve"> IE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is mentioned in the procedure text of CELL ACTIVATION REQUSET message. However, ‘NR Cells and SSBs’ is not actually an IE, but a choice item in the </w:t>
            </w:r>
            <w:r>
              <w:rPr>
                <w:rFonts w:hint="default" w:ascii="Arial" w:hAnsi="Arial" w:cs="Arial"/>
                <w:sz w:val="20"/>
                <w:szCs w:val="20"/>
                <w:lang w:eastAsia="ja-JP"/>
              </w:rPr>
              <w:t xml:space="preserve">CHOICE </w:t>
            </w:r>
            <w:r>
              <w:rPr>
                <w:rFonts w:hint="default" w:ascii="Arial" w:hAnsi="Arial" w:cs="Arial"/>
                <w:i/>
                <w:sz w:val="20"/>
                <w:szCs w:val="20"/>
                <w:lang w:eastAsia="ja-JP"/>
              </w:rPr>
              <w:t>Served Cells To Activate</w:t>
            </w:r>
            <w:r>
              <w:rPr>
                <w:rFonts w:hint="default" w:ascii="Arial" w:hAnsi="Arial" w:cs="Arial"/>
                <w:i/>
                <w:sz w:val="20"/>
                <w:szCs w:val="20"/>
                <w:lang w:val="en-US" w:eastAsia="zh-CN"/>
              </w:rPr>
              <w:t xml:space="preserve"> IE.</w:t>
            </w:r>
            <w:r>
              <w:rPr>
                <w:rFonts w:hint="default" w:ascii="Arial" w:hAnsi="Arial" w:cs="Arial"/>
                <w:sz w:val="20"/>
                <w:szCs w:val="20"/>
                <w:lang w:val="en-US" w:eastAsia="zh-CN"/>
              </w:rPr>
              <w:t xml:space="preserve"> The current description is not worded in an accurate way.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079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To change the description of ‘</w:t>
            </w:r>
            <w:r>
              <w:rPr>
                <w:rFonts w:hint="default" w:ascii="Arial" w:hAnsi="Arial" w:eastAsia="宋体" w:cs="Arial"/>
                <w:i/>
                <w:iCs/>
                <w:sz w:val="20"/>
                <w:szCs w:val="20"/>
                <w:lang w:val="en-US" w:eastAsia="zh-CN" w:bidi="ar-SA"/>
              </w:rPr>
              <w:t>NR Cells and SSBs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 xml:space="preserve"> IE’ in a more accurate way, e.g., 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ja-JP" w:bidi="ar-SA"/>
              </w:rPr>
              <w:t xml:space="preserve">CHOICE </w:t>
            </w:r>
            <w:r>
              <w:rPr>
                <w:rFonts w:hint="default" w:ascii="Arial" w:hAnsi="Arial" w:eastAsia="宋体" w:cs="Arial"/>
                <w:i/>
                <w:iCs/>
                <w:sz w:val="20"/>
                <w:szCs w:val="20"/>
                <w:lang w:val="en-US" w:eastAsia="ja-JP" w:bidi="ar-SA"/>
              </w:rPr>
              <w:t>Served Cells To Activate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 xml:space="preserve"> IE set to ‘</w:t>
            </w:r>
            <w:r>
              <w:rPr>
                <w:rFonts w:hint="default" w:ascii="Arial" w:hAnsi="Arial" w:eastAsia="宋体" w:cs="Arial"/>
                <w:i/>
                <w:iCs/>
                <w:sz w:val="20"/>
                <w:szCs w:val="20"/>
                <w:lang w:val="en-US" w:eastAsia="zh-CN" w:bidi="ar-SA"/>
              </w:rPr>
              <w:t>NR Cells and SSBs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’.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rFonts w:hint="default" w:ascii="Arial" w:hAnsi="Arial" w:cs="Arial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55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07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ascii="Arial" w:hAnsi="Arial" w:eastAsia="宋体" w:cs="Arial"/>
                <w:sz w:val="20"/>
                <w:szCs w:val="20"/>
                <w:lang w:val="en-US" w:eastAsia="zh-CN"/>
              </w:rPr>
            </w:pP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The description of ‘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ja-JP" w:bidi="ar-SA"/>
              </w:rPr>
              <w:t>NR Cells and SSBs IE</w:t>
            </w:r>
            <w:r>
              <w:rPr>
                <w:rFonts w:hint="default" w:ascii="Arial" w:hAnsi="Arial" w:eastAsia="宋体" w:cs="Arial"/>
                <w:sz w:val="20"/>
                <w:szCs w:val="20"/>
                <w:lang w:val="en-US" w:eastAsia="zh-CN" w:bidi="ar-SA"/>
              </w:rPr>
              <w:t>’ is confusing.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079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8.4.3.2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534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3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>T</w:t>
            </w:r>
            <w:r>
              <w:rPr>
                <w:rFonts w:hint="eastAsia" w:eastAsia="宋体"/>
                <w:lang w:val="en-US" w:eastAsia="zh-CN"/>
              </w:rPr>
              <w:t>S/CR ...CR...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53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534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7079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079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079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707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7079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</w:tbl>
    <w:p>
      <w:bookmarkStart w:id="1" w:name="_Toc105927601"/>
      <w:bookmarkStart w:id="2" w:name="_Toc113835578"/>
      <w:bookmarkStart w:id="3" w:name="_Toc99730938"/>
      <w:bookmarkStart w:id="4" w:name="_Toc105511069"/>
      <w:bookmarkStart w:id="5" w:name="_Toc106110141"/>
      <w:bookmarkStart w:id="6" w:name="_Toc99038675"/>
      <w:r>
        <w:br w:type="page"/>
      </w:r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eastAsia"/>
        </w:rPr>
      </w:pPr>
      <w:r>
        <w:rPr>
          <w:rFonts w:hint="eastAsia"/>
          <w:i/>
        </w:rPr>
        <w:t>Changes Start</w:t>
      </w:r>
      <w:bookmarkEnd w:id="1"/>
      <w:bookmarkEnd w:id="2"/>
      <w:bookmarkEnd w:id="3"/>
      <w:bookmarkEnd w:id="4"/>
      <w:bookmarkEnd w:id="5"/>
      <w:bookmarkEnd w:id="6"/>
    </w:p>
    <w:p>
      <w:pPr>
        <w:pStyle w:val="4"/>
        <w:rPr>
          <w:lang w:val="en-US"/>
        </w:rPr>
      </w:pPr>
      <w:bookmarkStart w:id="7" w:name="_Toc97904079"/>
      <w:bookmarkStart w:id="8" w:name="_Toc45901437"/>
      <w:bookmarkStart w:id="9" w:name="_Toc51850516"/>
      <w:bookmarkStart w:id="10" w:name="_Toc88653723"/>
      <w:bookmarkStart w:id="11" w:name="_Toc106109244"/>
      <w:bookmarkStart w:id="12" w:name="_Toc105174407"/>
      <w:bookmarkStart w:id="13" w:name="_Toc64447062"/>
      <w:bookmarkStart w:id="14" w:name="_Toc36555751"/>
      <w:bookmarkStart w:id="15" w:name="_Toc113825065"/>
      <w:bookmarkStart w:id="16" w:name="_Toc44497429"/>
      <w:bookmarkStart w:id="17" w:name="_Toc98868123"/>
      <w:bookmarkStart w:id="18" w:name="_Toc29991351"/>
      <w:bookmarkStart w:id="19" w:name="_Toc155959725"/>
      <w:bookmarkStart w:id="20" w:name="_Toc74151251"/>
      <w:bookmarkStart w:id="21" w:name="_Toc20955156"/>
      <w:bookmarkStart w:id="22" w:name="_Toc66286556"/>
      <w:bookmarkStart w:id="23" w:name="_Toc45107817"/>
      <w:bookmarkStart w:id="24" w:name="_Toc56693519"/>
      <w:bookmarkStart w:id="25" w:name="_Toc45107916"/>
      <w:bookmarkStart w:id="26" w:name="_Toc44497528"/>
      <w:bookmarkStart w:id="27" w:name="_Toc88653822"/>
      <w:bookmarkStart w:id="28" w:name="_Toc66286655"/>
      <w:bookmarkStart w:id="29" w:name="_Toc106109373"/>
      <w:bookmarkStart w:id="30" w:name="_Toc64447161"/>
      <w:bookmarkStart w:id="31" w:name="_Toc105174536"/>
      <w:bookmarkStart w:id="32" w:name="_Toc51850615"/>
      <w:bookmarkStart w:id="33" w:name="_Toc36555818"/>
      <w:bookmarkStart w:id="34" w:name="_Toc98868251"/>
      <w:bookmarkStart w:id="35" w:name="_Toc97904178"/>
      <w:bookmarkStart w:id="36" w:name="_Toc45901536"/>
      <w:bookmarkStart w:id="37" w:name="_Toc20955221"/>
      <w:bookmarkStart w:id="38" w:name="_Toc74151350"/>
      <w:bookmarkStart w:id="39" w:name="_Toc155959865"/>
      <w:bookmarkStart w:id="40" w:name="_Toc29991418"/>
      <w:bookmarkStart w:id="41" w:name="_Toc113825194"/>
      <w:bookmarkStart w:id="42" w:name="_Toc56693618"/>
      <w:r>
        <w:rPr>
          <w:lang w:val="en-US"/>
        </w:rPr>
        <w:t>8.4.3</w:t>
      </w:r>
      <w:r>
        <w:rPr>
          <w:lang w:val="en-US"/>
        </w:rPr>
        <w:tab/>
      </w:r>
      <w:r>
        <w:rPr>
          <w:lang w:val="en-US"/>
        </w:rPr>
        <w:t>Cell Activation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>
      <w:pPr>
        <w:pStyle w:val="5"/>
      </w:pPr>
      <w:bookmarkStart w:id="43" w:name="_CR8_4_3_1"/>
      <w:bookmarkEnd w:id="43"/>
      <w:bookmarkStart w:id="44" w:name="_Toc66286557"/>
      <w:bookmarkStart w:id="45" w:name="_Toc44497430"/>
      <w:bookmarkStart w:id="46" w:name="_Toc36555752"/>
      <w:bookmarkStart w:id="47" w:name="_Toc56693520"/>
      <w:bookmarkStart w:id="48" w:name="_Toc106109245"/>
      <w:bookmarkStart w:id="49" w:name="_Toc64447063"/>
      <w:bookmarkStart w:id="50" w:name="_Toc155959726"/>
      <w:bookmarkStart w:id="51" w:name="_Toc88653724"/>
      <w:bookmarkStart w:id="52" w:name="_Toc51850517"/>
      <w:bookmarkStart w:id="53" w:name="_Toc45107818"/>
      <w:bookmarkStart w:id="54" w:name="_Toc98868124"/>
      <w:bookmarkStart w:id="55" w:name="_Toc113825066"/>
      <w:bookmarkStart w:id="56" w:name="_Toc97904080"/>
      <w:bookmarkStart w:id="57" w:name="_Toc45901438"/>
      <w:bookmarkStart w:id="58" w:name="_Toc105174408"/>
      <w:bookmarkStart w:id="59" w:name="_Toc20955157"/>
      <w:bookmarkStart w:id="60" w:name="_Toc74151252"/>
      <w:bookmarkStart w:id="61" w:name="_Toc29991352"/>
      <w:r>
        <w:t>8.4.3.1</w:t>
      </w:r>
      <w:r>
        <w:tab/>
      </w:r>
      <w:r>
        <w:t>General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p>
      <w:pPr>
        <w:rPr>
          <w:rFonts w:cs="Arial"/>
        </w:rPr>
      </w:pPr>
      <w:r>
        <w:rPr>
          <w:rFonts w:cs="Arial"/>
        </w:rPr>
        <w:t xml:space="preserve">The purpose of the Cell Activation procedure is to enable an </w:t>
      </w:r>
      <w:r>
        <w:t xml:space="preserve">NG-RAN node </w:t>
      </w:r>
      <w:r>
        <w:rPr>
          <w:rFonts w:cs="Arial"/>
        </w:rPr>
        <w:t xml:space="preserve">to request a neighbouring </w:t>
      </w:r>
      <w:r>
        <w:t xml:space="preserve">NG-RAN node </w:t>
      </w:r>
      <w:r>
        <w:rPr>
          <w:rFonts w:cs="Arial"/>
        </w:rPr>
        <w:t>to switch on all the SSB beams or only some of the SSB beams within one or more cells, previously reported as inactive due to energy saving.</w:t>
      </w:r>
    </w:p>
    <w:p>
      <w:r>
        <w:t>The procedure uses non UE-associated signalling.</w:t>
      </w:r>
    </w:p>
    <w:p>
      <w:pPr>
        <w:pStyle w:val="5"/>
      </w:pPr>
      <w:bookmarkStart w:id="62" w:name="_CR8_4_3_2"/>
      <w:bookmarkEnd w:id="62"/>
      <w:bookmarkStart w:id="63" w:name="_Toc45107819"/>
      <w:bookmarkStart w:id="64" w:name="_Toc44497431"/>
      <w:bookmarkStart w:id="65" w:name="_Toc106109246"/>
      <w:bookmarkStart w:id="66" w:name="_Toc113825067"/>
      <w:bookmarkStart w:id="67" w:name="_Toc88653725"/>
      <w:bookmarkStart w:id="68" w:name="_Toc74151253"/>
      <w:bookmarkStart w:id="69" w:name="_Toc64447064"/>
      <w:bookmarkStart w:id="70" w:name="_Toc56693521"/>
      <w:bookmarkStart w:id="71" w:name="_Toc20955158"/>
      <w:bookmarkStart w:id="72" w:name="_Toc36555753"/>
      <w:bookmarkStart w:id="73" w:name="_Toc45901439"/>
      <w:bookmarkStart w:id="74" w:name="_Toc97904081"/>
      <w:bookmarkStart w:id="75" w:name="_Toc155959727"/>
      <w:bookmarkStart w:id="76" w:name="_Toc98868125"/>
      <w:bookmarkStart w:id="77" w:name="_Toc66286558"/>
      <w:bookmarkStart w:id="78" w:name="_Toc105174409"/>
      <w:bookmarkStart w:id="79" w:name="_Toc51850518"/>
      <w:bookmarkStart w:id="80" w:name="_Toc29991353"/>
      <w:r>
        <w:t>8.4.3.2</w:t>
      </w:r>
      <w:r>
        <w:tab/>
      </w:r>
      <w:r>
        <w:t>Successful Operation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>
      <w:pPr>
        <w:pStyle w:val="56"/>
      </w:pPr>
      <w:bookmarkStart w:id="81" w:name="_MON_1318155678"/>
      <w:bookmarkEnd w:id="81"/>
      <w:r>
        <w:object>
          <v:shape id="_x0000_i1025" o:spt="75" type="#_x0000_t75" style="height:114pt;width:270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Word.Picture.8" ShapeID="_x0000_i1025" DrawAspect="Content" ObjectID="_1468075725" r:id="rId5">
            <o:LockedField>false</o:LockedField>
          </o:OLEObject>
        </w:object>
      </w:r>
    </w:p>
    <w:p>
      <w:pPr>
        <w:pStyle w:val="55"/>
      </w:pPr>
      <w:r>
        <w:t>Figure 8.4.3.2-1: Cell Activation, successful operation</w:t>
      </w:r>
    </w:p>
    <w:p>
      <w:r>
        <w:t>The NG-RAN node</w:t>
      </w:r>
      <w:r>
        <w:rPr>
          <w:vertAlign w:val="subscript"/>
        </w:rPr>
        <w:t>1</w:t>
      </w:r>
      <w:r>
        <w:t xml:space="preserve"> initiates the procedure by sending the CELL ACTIVATION REQUEST message to the peer NG-RAN node</w:t>
      </w:r>
      <w:r>
        <w:rPr>
          <w:vertAlign w:val="subscript"/>
        </w:rPr>
        <w:t>2</w:t>
      </w:r>
      <w:r>
        <w:t>.</w:t>
      </w:r>
    </w:p>
    <w:p>
      <w:r>
        <w:t>If either the</w:t>
      </w:r>
      <w:r>
        <w:rPr>
          <w:highlight w:val="none"/>
        </w:rPr>
        <w:t xml:space="preserve"> </w:t>
      </w:r>
      <w:r>
        <w:rPr>
          <w:i/>
          <w:highlight w:val="none"/>
        </w:rPr>
        <w:t>NR Cells</w:t>
      </w:r>
      <w:r>
        <w:rPr>
          <w:highlight w:val="none"/>
        </w:rPr>
        <w:t xml:space="preserve"> IE or the </w:t>
      </w:r>
      <w:r>
        <w:rPr>
          <w:i/>
          <w:highlight w:val="none"/>
        </w:rPr>
        <w:t>E-UTRA Cells</w:t>
      </w:r>
      <w:r>
        <w:rPr>
          <w:highlight w:val="none"/>
        </w:rPr>
        <w:t xml:space="preserve"> IE </w:t>
      </w:r>
      <w:r>
        <w:t>is included in the CELL ACTIVATION REQUEST message, the NG-RAN node</w:t>
      </w:r>
      <w:r>
        <w:rPr>
          <w:vertAlign w:val="subscript"/>
        </w:rPr>
        <w:t>2</w:t>
      </w:r>
      <w:r>
        <w:t xml:space="preserve"> should activate the cell/s indicated in the CELL ACTIVATION REQUEST message and shall indicate in the CELL ACTIVATION RESPONSE message for which cells the request was fulfilled.</w:t>
      </w:r>
    </w:p>
    <w:p>
      <w:r>
        <w:t xml:space="preserve">If case of network sharing with multiple cell ID broadcast with shared Xn-C signalling transport, as specified in TS 38.300 [9], the CELL ACTIVATION REQUEST message and the CELL ACTIVATION RESPONSE message shall include the </w:t>
      </w:r>
      <w:r>
        <w:rPr>
          <w:i/>
        </w:rPr>
        <w:t>Interface Instance Indication</w:t>
      </w:r>
      <w:r>
        <w:t xml:space="preserve"> IE to identify the corresponding interface instance.</w:t>
      </w:r>
    </w:p>
    <w:p>
      <w:r>
        <w:t xml:space="preserve">If the </w:t>
      </w:r>
      <w:ins w:id="0" w:author="ZTE" w:date="2024-02-02T17:33:37Z">
        <w:r>
          <w:rPr>
            <w:rFonts w:hint="eastAsia" w:ascii="Times New Roman" w:hAnsi="Times New Roman" w:eastAsia="宋体" w:cs="Times New Roman"/>
            <w:sz w:val="24"/>
            <w:szCs w:val="24"/>
            <w:lang w:val="en-US" w:eastAsia="ja-JP" w:bidi="ar-SA"/>
          </w:rPr>
          <w:t xml:space="preserve">CHOICE </w:t>
        </w:r>
      </w:ins>
      <w:ins w:id="1" w:author="ZTE" w:date="2024-02-02T17:33:37Z">
        <w:r>
          <w:rPr>
            <w:rFonts w:hint="eastAsia" w:ascii="Times New Roman" w:hAnsi="Times New Roman" w:eastAsia="宋体" w:cs="Times New Roman"/>
            <w:i/>
            <w:iCs/>
            <w:sz w:val="24"/>
            <w:szCs w:val="24"/>
            <w:lang w:val="en-US" w:eastAsia="ja-JP" w:bidi="ar-SA"/>
          </w:rPr>
          <w:t>Served Cells To Activate</w:t>
        </w:r>
      </w:ins>
      <w:ins w:id="2" w:author="ZTE" w:date="2024-02-02T17:33:37Z">
        <w:r>
          <w:rPr>
            <w:rFonts w:hint="eastAsia" w:ascii="Times New Roman" w:hAnsi="Times New Roman" w:eastAsia="宋体" w:cs="Times New Roman"/>
            <w:sz w:val="24"/>
            <w:szCs w:val="24"/>
            <w:lang w:val="en-US" w:eastAsia="zh-CN" w:bidi="ar-SA"/>
          </w:rPr>
          <w:t xml:space="preserve"> IE</w:t>
        </w:r>
      </w:ins>
      <w:ins w:id="3" w:author="ZTE" w:date="2024-02-02T17:33:37Z">
        <w:r>
          <w:rPr>
            <w:rFonts w:hint="eastAsia" w:cs="Times New Roman"/>
            <w:sz w:val="24"/>
            <w:szCs w:val="24"/>
            <w:lang w:val="en-US" w:eastAsia="zh-CN" w:bidi="ar-SA"/>
          </w:rPr>
          <w:t xml:space="preserve"> is set to</w:t>
        </w:r>
      </w:ins>
      <w:ins w:id="4" w:author="ZTE" w:date="2024-02-02T17:33:40Z">
        <w:r>
          <w:rPr>
            <w:rFonts w:hint="eastAsia" w:cs="Times New Roman"/>
            <w:sz w:val="24"/>
            <w:szCs w:val="24"/>
            <w:lang w:val="en-US" w:eastAsia="zh-CN" w:bidi="ar-SA"/>
          </w:rPr>
          <w:t xml:space="preserve"> </w:t>
        </w:r>
      </w:ins>
      <w:ins w:id="5" w:author="ZTE" w:date="2024-02-02T17:33:41Z">
        <w:r>
          <w:rPr>
            <w:rFonts w:hint="default" w:cs="Times New Roman"/>
            <w:sz w:val="24"/>
            <w:szCs w:val="24"/>
            <w:lang w:val="en-US" w:eastAsia="zh-CN" w:bidi="ar-SA"/>
          </w:rPr>
          <w:t>‘</w:t>
        </w:r>
      </w:ins>
      <w:r>
        <w:rPr>
          <w:i/>
        </w:rPr>
        <w:t>NR Cells and SSBs</w:t>
      </w:r>
      <w:ins w:id="6" w:author="ZTE" w:date="2024-02-02T17:33:44Z">
        <w:r>
          <w:rPr>
            <w:rFonts w:hint="default"/>
            <w:i/>
            <w:lang w:val="en-US" w:eastAsia="zh-CN"/>
          </w:rPr>
          <w:t>’</w:t>
        </w:r>
      </w:ins>
      <w:del w:id="7" w:author="ZTE" w:date="2024-02-02T17:33:46Z">
        <w:r>
          <w:rPr/>
          <w:delText xml:space="preserve"> </w:delText>
        </w:r>
      </w:del>
      <w:del w:id="8" w:author="ZTE" w:date="2024-02-02T17:33:45Z">
        <w:r>
          <w:rPr/>
          <w:delText>IE</w:delText>
        </w:r>
      </w:del>
      <w:del w:id="9" w:author="ZTE" w:date="2024-02-02T17:34:00Z">
        <w:r>
          <w:rPr/>
          <w:delText xml:space="preserve"> </w:delText>
        </w:r>
      </w:del>
      <w:del w:id="10" w:author="ZTE" w:date="2024-02-02T17:33:59Z">
        <w:r>
          <w:rPr/>
          <w:delText>is i</w:delText>
        </w:r>
      </w:del>
      <w:del w:id="11" w:author="ZTE" w:date="2024-02-02T17:33:58Z">
        <w:r>
          <w:rPr/>
          <w:delText>ncluded</w:delText>
        </w:r>
      </w:del>
      <w:r>
        <w:t xml:space="preserve"> in the CELL ACTIVATION REQUEST message</w:t>
      </w:r>
    </w:p>
    <w:p>
      <w:pPr>
        <w:pStyle w:val="76"/>
      </w:pPr>
      <w:r>
        <w:t>-</w:t>
      </w:r>
      <w:r>
        <w:tab/>
      </w:r>
      <w:r>
        <w:t xml:space="preserve">and for an NR cell the </w:t>
      </w:r>
      <w:r>
        <w:rPr>
          <w:i/>
        </w:rPr>
        <w:t>SSBs to be Activated List</w:t>
      </w:r>
      <w:r>
        <w:t xml:space="preserve"> IE is included, the NG-RAN node</w:t>
      </w:r>
      <w:r>
        <w:rPr>
          <w:vertAlign w:val="subscript"/>
        </w:rPr>
        <w:t>2</w:t>
      </w:r>
      <w:r>
        <w:t xml:space="preserve"> shall, if supported, activate only the SSB beams indicated by the </w:t>
      </w:r>
      <w:r>
        <w:rPr>
          <w:i/>
        </w:rPr>
        <w:t>SSBs to be Activated List</w:t>
      </w:r>
      <w:r>
        <w:t xml:space="preserve"> IE. Otherwise, the NG-RAN node</w:t>
      </w:r>
      <w:r>
        <w:rPr>
          <w:vertAlign w:val="subscript"/>
        </w:rPr>
        <w:t>2</w:t>
      </w:r>
      <w:r>
        <w:t xml:space="preserve"> shall, if supported, activate all the SSB beams in the cell.</w:t>
      </w:r>
    </w:p>
    <w:p>
      <w:pPr>
        <w:pStyle w:val="76"/>
      </w:pPr>
      <w:r>
        <w:t>-</w:t>
      </w:r>
      <w:r>
        <w:tab/>
      </w:r>
      <w:r>
        <w:t xml:space="preserve">and if at least one SSB beam requested in the </w:t>
      </w:r>
      <w:r>
        <w:rPr>
          <w:i/>
        </w:rPr>
        <w:t>SSBs to be Activated List</w:t>
      </w:r>
      <w:r>
        <w:t xml:space="preserve"> IE is activated, the NG-RAN node</w:t>
      </w:r>
      <w:r>
        <w:rPr>
          <w:vertAlign w:val="subscript"/>
        </w:rPr>
        <w:t>2</w:t>
      </w:r>
      <w:r>
        <w:t xml:space="preserve"> shall include the </w:t>
      </w:r>
      <w:r>
        <w:rPr>
          <w:i/>
        </w:rPr>
        <w:t>SSBs Activated List</w:t>
      </w:r>
      <w:r>
        <w:t xml:space="preserve"> IE in the CELL ACTIVATION RESPONSE message. The NG-RAN node</w:t>
      </w:r>
      <w:r>
        <w:rPr>
          <w:vertAlign w:val="subscript"/>
        </w:rPr>
        <w:t>1</w:t>
      </w:r>
      <w:r>
        <w:t xml:space="preserve"> shall consider only the SSB beams indicated by the </w:t>
      </w:r>
      <w:r>
        <w:rPr>
          <w:i/>
        </w:rPr>
        <w:t>SSBs Activated List</w:t>
      </w:r>
      <w:r>
        <w:t xml:space="preserve"> IE as activated.</w:t>
      </w:r>
    </w:p>
    <w:p>
      <w:pPr>
        <w:rPr>
          <w:b/>
          <w:bCs/>
        </w:rPr>
      </w:pPr>
      <w:r>
        <w:rPr>
          <w:b/>
          <w:bCs/>
        </w:rPr>
        <w:t>Interactions with NG-RAN Configuration Update procedure:</w:t>
      </w:r>
    </w:p>
    <w:p>
      <w:r>
        <w:t>The NG-RAN node</w:t>
      </w:r>
      <w:r>
        <w:rPr>
          <w:vertAlign w:val="subscript"/>
        </w:rPr>
        <w:t>2</w:t>
      </w:r>
      <w:r>
        <w:t xml:space="preserve"> shall not send the NG-RAN CONFIGURATION UPDATE message to the NG-RAN node</w:t>
      </w:r>
      <w:r>
        <w:rPr>
          <w:vertAlign w:val="subscript"/>
        </w:rPr>
        <w:t>1</w:t>
      </w:r>
      <w:r>
        <w:t xml:space="preserve"> just for the reason of the cell</w:t>
      </w:r>
      <w:r>
        <w:rPr>
          <w:rFonts w:hint="eastAsia"/>
        </w:rPr>
        <w:t>(</w:t>
      </w:r>
      <w:r>
        <w:t>s</w:t>
      </w:r>
      <w:r>
        <w:rPr>
          <w:rFonts w:hint="eastAsia"/>
        </w:rPr>
        <w:t>)</w:t>
      </w:r>
      <w:r>
        <w:t xml:space="preserve"> or the SSB beam</w:t>
      </w:r>
      <w:r>
        <w:rPr>
          <w:rFonts w:hint="eastAsia"/>
        </w:rPr>
        <w:t>(</w:t>
      </w:r>
      <w:r>
        <w:t>s</w:t>
      </w:r>
      <w:r>
        <w:rPr>
          <w:rFonts w:hint="eastAsia"/>
        </w:rPr>
        <w:t>)</w:t>
      </w:r>
      <w:r>
        <w:t xml:space="preserve"> indicated in the CELL ACTIVATION REQUEST message changing cell or SSB beam activation state, as the receipt of the CELL ACTIVATION RESPONSE message by the NG-RAN node</w:t>
      </w:r>
      <w:r>
        <w:rPr>
          <w:vertAlign w:val="subscript"/>
        </w:rPr>
        <w:t>1</w:t>
      </w:r>
      <w:r>
        <w:t xml:space="preserve"> is used to update the information about the activation state of NG-RAN node</w:t>
      </w:r>
      <w:r>
        <w:rPr>
          <w:vertAlign w:val="subscript"/>
        </w:rPr>
        <w:t>2</w:t>
      </w:r>
      <w:r>
        <w:t xml:space="preserve"> cell</w:t>
      </w:r>
      <w:r>
        <w:rPr>
          <w:rFonts w:hint="eastAsia"/>
        </w:rPr>
        <w:t>(</w:t>
      </w:r>
      <w:r>
        <w:t>s</w:t>
      </w:r>
      <w:r>
        <w:rPr>
          <w:rFonts w:hint="eastAsia"/>
        </w:rPr>
        <w:t xml:space="preserve">) or </w:t>
      </w:r>
      <w:r>
        <w:t>SSB beam</w:t>
      </w:r>
      <w:r>
        <w:rPr>
          <w:rFonts w:hint="eastAsia"/>
        </w:rPr>
        <w:t>(</w:t>
      </w:r>
      <w:r>
        <w:t>s</w:t>
      </w:r>
      <w:r>
        <w:rPr>
          <w:rFonts w:hint="eastAsia"/>
        </w:rPr>
        <w:t>)</w:t>
      </w:r>
      <w:r>
        <w:t xml:space="preserve"> in the NG-RAN node</w:t>
      </w:r>
      <w:r>
        <w:rPr>
          <w:vertAlign w:val="subscript"/>
        </w:rPr>
        <w:t>1</w:t>
      </w:r>
      <w:r>
        <w:t>.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>
      <w:pPr>
        <w:pBdr>
          <w:top w:val="single" w:color="auto" w:sz="4" w:space="0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spacing w:before="240" w:after="240"/>
        <w:jc w:val="center"/>
        <w:rPr>
          <w:rFonts w:hint="default" w:eastAsia="宋体"/>
          <w:i/>
          <w:iCs/>
          <w:lang w:val="en-US" w:eastAsia="zh-CN"/>
        </w:rPr>
      </w:pPr>
      <w:r>
        <w:rPr>
          <w:rFonts w:hint="eastAsia"/>
          <w:i/>
          <w:iCs/>
          <w:lang w:val="en-US" w:eastAsia="zh-CN"/>
        </w:rPr>
        <w:t>End of Changes</w:t>
      </w:r>
    </w:p>
    <w:p>
      <w:pPr>
        <w:rPr>
          <w:rFonts w:hint="eastAsia"/>
        </w:rPr>
      </w:pPr>
    </w:p>
    <w:sectPr>
      <w:headerReference r:id="rId3" w:type="default"/>
      <w:footnotePr>
        <w:numRestart w:val="eachSect"/>
      </w:footnotePr>
      <w:pgSz w:w="11907" w:h="16840"/>
      <w:pgMar w:top="1417" w:right="1134" w:bottom="1134" w:left="1134" w:header="680" w:footer="567" w:gutter="0"/>
      <w:cols w:space="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czN7I0NwESlkamBko6SsGpxcWZ+XkgBYa1ACfVp6csAAAA"/>
  </w:docVars>
  <w:rsids>
    <w:rsidRoot w:val="00022E4A"/>
    <w:rsid w:val="00022E4A"/>
    <w:rsid w:val="000A6394"/>
    <w:rsid w:val="000B7FED"/>
    <w:rsid w:val="000C038A"/>
    <w:rsid w:val="000C6598"/>
    <w:rsid w:val="00145D43"/>
    <w:rsid w:val="00162AE9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31F38"/>
    <w:rsid w:val="003609EF"/>
    <w:rsid w:val="0036231A"/>
    <w:rsid w:val="00370C48"/>
    <w:rsid w:val="00374DD4"/>
    <w:rsid w:val="0039453E"/>
    <w:rsid w:val="003E1A36"/>
    <w:rsid w:val="00410371"/>
    <w:rsid w:val="004242F1"/>
    <w:rsid w:val="004B4D55"/>
    <w:rsid w:val="004B75B7"/>
    <w:rsid w:val="00514EDF"/>
    <w:rsid w:val="0051580D"/>
    <w:rsid w:val="00547111"/>
    <w:rsid w:val="00592D74"/>
    <w:rsid w:val="005E2C44"/>
    <w:rsid w:val="005F00B7"/>
    <w:rsid w:val="00621188"/>
    <w:rsid w:val="00622F50"/>
    <w:rsid w:val="00624EBD"/>
    <w:rsid w:val="006257ED"/>
    <w:rsid w:val="00651D74"/>
    <w:rsid w:val="006560ED"/>
    <w:rsid w:val="00695808"/>
    <w:rsid w:val="006B46FB"/>
    <w:rsid w:val="006C55B0"/>
    <w:rsid w:val="006E21FB"/>
    <w:rsid w:val="00732DE4"/>
    <w:rsid w:val="00792342"/>
    <w:rsid w:val="007925B0"/>
    <w:rsid w:val="007977A8"/>
    <w:rsid w:val="007A4766"/>
    <w:rsid w:val="007B512A"/>
    <w:rsid w:val="007C2097"/>
    <w:rsid w:val="007D6A07"/>
    <w:rsid w:val="007F24BA"/>
    <w:rsid w:val="007F7259"/>
    <w:rsid w:val="008040A8"/>
    <w:rsid w:val="008279FA"/>
    <w:rsid w:val="008626E7"/>
    <w:rsid w:val="00870EE7"/>
    <w:rsid w:val="00877221"/>
    <w:rsid w:val="008863B9"/>
    <w:rsid w:val="008A45A6"/>
    <w:rsid w:val="008E56B1"/>
    <w:rsid w:val="008F686C"/>
    <w:rsid w:val="00902CB8"/>
    <w:rsid w:val="0090781C"/>
    <w:rsid w:val="009148DE"/>
    <w:rsid w:val="0092723D"/>
    <w:rsid w:val="00941E30"/>
    <w:rsid w:val="00973E00"/>
    <w:rsid w:val="009777D9"/>
    <w:rsid w:val="00991B88"/>
    <w:rsid w:val="009A5753"/>
    <w:rsid w:val="009A579D"/>
    <w:rsid w:val="009E2E8E"/>
    <w:rsid w:val="009E3297"/>
    <w:rsid w:val="009F734F"/>
    <w:rsid w:val="00A041C0"/>
    <w:rsid w:val="00A246B6"/>
    <w:rsid w:val="00A47E70"/>
    <w:rsid w:val="00A50CF0"/>
    <w:rsid w:val="00A71EF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283"/>
    <w:rsid w:val="00BB5DFC"/>
    <w:rsid w:val="00BD279D"/>
    <w:rsid w:val="00BD6BA0"/>
    <w:rsid w:val="00BD6BB8"/>
    <w:rsid w:val="00BE0D10"/>
    <w:rsid w:val="00BE71E1"/>
    <w:rsid w:val="00C42C7C"/>
    <w:rsid w:val="00C4371B"/>
    <w:rsid w:val="00C458DB"/>
    <w:rsid w:val="00C66BA2"/>
    <w:rsid w:val="00C95985"/>
    <w:rsid w:val="00CA60D3"/>
    <w:rsid w:val="00CC5026"/>
    <w:rsid w:val="00CC68D0"/>
    <w:rsid w:val="00D03F9A"/>
    <w:rsid w:val="00D06D51"/>
    <w:rsid w:val="00D17E55"/>
    <w:rsid w:val="00D24991"/>
    <w:rsid w:val="00D50255"/>
    <w:rsid w:val="00D66520"/>
    <w:rsid w:val="00D8413A"/>
    <w:rsid w:val="00DE34CF"/>
    <w:rsid w:val="00E06332"/>
    <w:rsid w:val="00E13F3D"/>
    <w:rsid w:val="00E34898"/>
    <w:rsid w:val="00E831E9"/>
    <w:rsid w:val="00EB09B7"/>
    <w:rsid w:val="00EE7D7C"/>
    <w:rsid w:val="00F25D98"/>
    <w:rsid w:val="00F300FB"/>
    <w:rsid w:val="00F75EE4"/>
    <w:rsid w:val="00F77C51"/>
    <w:rsid w:val="00FA7C0F"/>
    <w:rsid w:val="00FB14EF"/>
    <w:rsid w:val="00FB6386"/>
    <w:rsid w:val="012A2681"/>
    <w:rsid w:val="013D357B"/>
    <w:rsid w:val="014F19B3"/>
    <w:rsid w:val="015D76D3"/>
    <w:rsid w:val="0220360A"/>
    <w:rsid w:val="02383693"/>
    <w:rsid w:val="031C4DED"/>
    <w:rsid w:val="038502BE"/>
    <w:rsid w:val="03985D2F"/>
    <w:rsid w:val="03F87F02"/>
    <w:rsid w:val="04AE2B3B"/>
    <w:rsid w:val="04C93DF3"/>
    <w:rsid w:val="04D4316A"/>
    <w:rsid w:val="054061FE"/>
    <w:rsid w:val="05416986"/>
    <w:rsid w:val="05BA28E2"/>
    <w:rsid w:val="0623258E"/>
    <w:rsid w:val="065419C5"/>
    <w:rsid w:val="07620CC3"/>
    <w:rsid w:val="0771597C"/>
    <w:rsid w:val="07A03CC2"/>
    <w:rsid w:val="08624FAC"/>
    <w:rsid w:val="08A1315E"/>
    <w:rsid w:val="08A44F26"/>
    <w:rsid w:val="0A5B2ED7"/>
    <w:rsid w:val="0A5E6E3D"/>
    <w:rsid w:val="0AD3476B"/>
    <w:rsid w:val="0B5B0623"/>
    <w:rsid w:val="0BAC5858"/>
    <w:rsid w:val="0C06255F"/>
    <w:rsid w:val="0C165B76"/>
    <w:rsid w:val="0C372623"/>
    <w:rsid w:val="0C63415E"/>
    <w:rsid w:val="0D525927"/>
    <w:rsid w:val="0D614948"/>
    <w:rsid w:val="0DA10164"/>
    <w:rsid w:val="0DB33E0C"/>
    <w:rsid w:val="0E422AEA"/>
    <w:rsid w:val="0E4F6016"/>
    <w:rsid w:val="0E622B80"/>
    <w:rsid w:val="0F2D7E01"/>
    <w:rsid w:val="0F312478"/>
    <w:rsid w:val="0F5F5E3A"/>
    <w:rsid w:val="0FAA3DE9"/>
    <w:rsid w:val="0FDF1A99"/>
    <w:rsid w:val="10A05157"/>
    <w:rsid w:val="10A62CC7"/>
    <w:rsid w:val="10AB62BA"/>
    <w:rsid w:val="10B8036F"/>
    <w:rsid w:val="111B7EB4"/>
    <w:rsid w:val="1177363E"/>
    <w:rsid w:val="11905DE6"/>
    <w:rsid w:val="119D23F3"/>
    <w:rsid w:val="11AC07EA"/>
    <w:rsid w:val="11B82110"/>
    <w:rsid w:val="11F54889"/>
    <w:rsid w:val="12371785"/>
    <w:rsid w:val="13110221"/>
    <w:rsid w:val="13783B65"/>
    <w:rsid w:val="139C3CE4"/>
    <w:rsid w:val="13FB667A"/>
    <w:rsid w:val="1426748A"/>
    <w:rsid w:val="146C00EC"/>
    <w:rsid w:val="14EE279E"/>
    <w:rsid w:val="15117D64"/>
    <w:rsid w:val="15253248"/>
    <w:rsid w:val="155A60FB"/>
    <w:rsid w:val="15AC7424"/>
    <w:rsid w:val="15CE45AE"/>
    <w:rsid w:val="15F60D41"/>
    <w:rsid w:val="16D74894"/>
    <w:rsid w:val="17024BF9"/>
    <w:rsid w:val="17062901"/>
    <w:rsid w:val="177A52D6"/>
    <w:rsid w:val="179F4804"/>
    <w:rsid w:val="17C07703"/>
    <w:rsid w:val="182B670E"/>
    <w:rsid w:val="186E03F7"/>
    <w:rsid w:val="19536828"/>
    <w:rsid w:val="197F5DBC"/>
    <w:rsid w:val="19B427D0"/>
    <w:rsid w:val="1A651107"/>
    <w:rsid w:val="1B1527ED"/>
    <w:rsid w:val="1B594F70"/>
    <w:rsid w:val="1B784F06"/>
    <w:rsid w:val="1B9D7660"/>
    <w:rsid w:val="1BB42E96"/>
    <w:rsid w:val="1C396804"/>
    <w:rsid w:val="1C9F45F0"/>
    <w:rsid w:val="1D1C0164"/>
    <w:rsid w:val="1E782C4F"/>
    <w:rsid w:val="1F6342D8"/>
    <w:rsid w:val="1FA07754"/>
    <w:rsid w:val="1FBF6673"/>
    <w:rsid w:val="200B5DA5"/>
    <w:rsid w:val="207627B1"/>
    <w:rsid w:val="20E23400"/>
    <w:rsid w:val="21606E69"/>
    <w:rsid w:val="21D5458F"/>
    <w:rsid w:val="21E97CB8"/>
    <w:rsid w:val="225824BC"/>
    <w:rsid w:val="228414D9"/>
    <w:rsid w:val="22E72E3A"/>
    <w:rsid w:val="233A7A8D"/>
    <w:rsid w:val="240515C3"/>
    <w:rsid w:val="245808DD"/>
    <w:rsid w:val="25146D3A"/>
    <w:rsid w:val="25202BFC"/>
    <w:rsid w:val="261B7CDD"/>
    <w:rsid w:val="265756CA"/>
    <w:rsid w:val="27014E3B"/>
    <w:rsid w:val="27014F68"/>
    <w:rsid w:val="274B283A"/>
    <w:rsid w:val="275A79A4"/>
    <w:rsid w:val="27896A5A"/>
    <w:rsid w:val="27964741"/>
    <w:rsid w:val="27B57796"/>
    <w:rsid w:val="27C34285"/>
    <w:rsid w:val="27DF40BB"/>
    <w:rsid w:val="28305F8E"/>
    <w:rsid w:val="28313DAC"/>
    <w:rsid w:val="284033D8"/>
    <w:rsid w:val="285F695A"/>
    <w:rsid w:val="28CB4C79"/>
    <w:rsid w:val="29576E0F"/>
    <w:rsid w:val="29751113"/>
    <w:rsid w:val="29870DE7"/>
    <w:rsid w:val="29926359"/>
    <w:rsid w:val="2A1F531A"/>
    <w:rsid w:val="2A2514B1"/>
    <w:rsid w:val="2A9C3A4A"/>
    <w:rsid w:val="2AA20049"/>
    <w:rsid w:val="2AB07186"/>
    <w:rsid w:val="2B3B001F"/>
    <w:rsid w:val="2B5F286F"/>
    <w:rsid w:val="2B845A56"/>
    <w:rsid w:val="2C4B1F3B"/>
    <w:rsid w:val="2C573165"/>
    <w:rsid w:val="2C9C0080"/>
    <w:rsid w:val="2C9D35E2"/>
    <w:rsid w:val="2C9E14C8"/>
    <w:rsid w:val="2D2D4838"/>
    <w:rsid w:val="2DC474AE"/>
    <w:rsid w:val="2DE7692E"/>
    <w:rsid w:val="2DEF28F4"/>
    <w:rsid w:val="2E2C2534"/>
    <w:rsid w:val="2E391E3D"/>
    <w:rsid w:val="2E46316B"/>
    <w:rsid w:val="2E4A0F88"/>
    <w:rsid w:val="2EF76100"/>
    <w:rsid w:val="2FCF70A7"/>
    <w:rsid w:val="2FE9650C"/>
    <w:rsid w:val="2FFB2628"/>
    <w:rsid w:val="30054682"/>
    <w:rsid w:val="308466CB"/>
    <w:rsid w:val="30F76E3C"/>
    <w:rsid w:val="30FF2D81"/>
    <w:rsid w:val="314E654E"/>
    <w:rsid w:val="31C97B5C"/>
    <w:rsid w:val="327356F8"/>
    <w:rsid w:val="32803B16"/>
    <w:rsid w:val="32916A1B"/>
    <w:rsid w:val="32A05705"/>
    <w:rsid w:val="33ED7C6A"/>
    <w:rsid w:val="34A30109"/>
    <w:rsid w:val="34A7214F"/>
    <w:rsid w:val="34B942DF"/>
    <w:rsid w:val="34D47A91"/>
    <w:rsid w:val="35C53730"/>
    <w:rsid w:val="35F85013"/>
    <w:rsid w:val="35FE7CFB"/>
    <w:rsid w:val="3608335F"/>
    <w:rsid w:val="362D76C4"/>
    <w:rsid w:val="36967233"/>
    <w:rsid w:val="369C575F"/>
    <w:rsid w:val="36D94170"/>
    <w:rsid w:val="379677FE"/>
    <w:rsid w:val="37FB37DE"/>
    <w:rsid w:val="38481673"/>
    <w:rsid w:val="386F0F64"/>
    <w:rsid w:val="38C0426D"/>
    <w:rsid w:val="38DE47DB"/>
    <w:rsid w:val="39267208"/>
    <w:rsid w:val="393C0958"/>
    <w:rsid w:val="39521C90"/>
    <w:rsid w:val="39AA28A9"/>
    <w:rsid w:val="39DB58D9"/>
    <w:rsid w:val="3A095B6D"/>
    <w:rsid w:val="3A7925C1"/>
    <w:rsid w:val="3AD82A18"/>
    <w:rsid w:val="3BCD3ED6"/>
    <w:rsid w:val="3C0563C4"/>
    <w:rsid w:val="3C5E4CCB"/>
    <w:rsid w:val="3CF70B13"/>
    <w:rsid w:val="3D1C2477"/>
    <w:rsid w:val="3D6570E7"/>
    <w:rsid w:val="3DDE1B29"/>
    <w:rsid w:val="3DFD29C3"/>
    <w:rsid w:val="3E6F6847"/>
    <w:rsid w:val="3E777408"/>
    <w:rsid w:val="3E8818B2"/>
    <w:rsid w:val="3ECD603C"/>
    <w:rsid w:val="3EE83833"/>
    <w:rsid w:val="3EEE2A6C"/>
    <w:rsid w:val="3F274CB8"/>
    <w:rsid w:val="3F55458D"/>
    <w:rsid w:val="3FA159BA"/>
    <w:rsid w:val="3FEB14DE"/>
    <w:rsid w:val="3FF31132"/>
    <w:rsid w:val="3FF5277C"/>
    <w:rsid w:val="40A05603"/>
    <w:rsid w:val="40DE2532"/>
    <w:rsid w:val="414671CE"/>
    <w:rsid w:val="414808AC"/>
    <w:rsid w:val="418C5841"/>
    <w:rsid w:val="41CE6F2F"/>
    <w:rsid w:val="41FA4539"/>
    <w:rsid w:val="420A3365"/>
    <w:rsid w:val="42173402"/>
    <w:rsid w:val="42251E34"/>
    <w:rsid w:val="42950B66"/>
    <w:rsid w:val="431B785A"/>
    <w:rsid w:val="437A56EC"/>
    <w:rsid w:val="437F745B"/>
    <w:rsid w:val="439D5EC7"/>
    <w:rsid w:val="43FD579C"/>
    <w:rsid w:val="4450177E"/>
    <w:rsid w:val="44CF37EC"/>
    <w:rsid w:val="45087E1B"/>
    <w:rsid w:val="451A18BF"/>
    <w:rsid w:val="45A262FA"/>
    <w:rsid w:val="464833CA"/>
    <w:rsid w:val="466C6E47"/>
    <w:rsid w:val="46B32A2C"/>
    <w:rsid w:val="47C526E6"/>
    <w:rsid w:val="480126D1"/>
    <w:rsid w:val="48060812"/>
    <w:rsid w:val="482F37D1"/>
    <w:rsid w:val="4844614C"/>
    <w:rsid w:val="48783C7B"/>
    <w:rsid w:val="48A62D5F"/>
    <w:rsid w:val="49B809C2"/>
    <w:rsid w:val="49BD36F8"/>
    <w:rsid w:val="49DC410D"/>
    <w:rsid w:val="4A2C4A7B"/>
    <w:rsid w:val="4AA14BC2"/>
    <w:rsid w:val="4B44185E"/>
    <w:rsid w:val="4B834919"/>
    <w:rsid w:val="4B942D0B"/>
    <w:rsid w:val="4C1C1E57"/>
    <w:rsid w:val="4C2706A6"/>
    <w:rsid w:val="4CA47260"/>
    <w:rsid w:val="4CBA45AA"/>
    <w:rsid w:val="4CD13C01"/>
    <w:rsid w:val="4CF82039"/>
    <w:rsid w:val="4D382BA6"/>
    <w:rsid w:val="4DFE53F8"/>
    <w:rsid w:val="4E607CBB"/>
    <w:rsid w:val="4EAF3A15"/>
    <w:rsid w:val="4EEE7080"/>
    <w:rsid w:val="4EF91C00"/>
    <w:rsid w:val="5068300C"/>
    <w:rsid w:val="511358D0"/>
    <w:rsid w:val="51343C3A"/>
    <w:rsid w:val="51404619"/>
    <w:rsid w:val="51652622"/>
    <w:rsid w:val="518B0C3D"/>
    <w:rsid w:val="52B11E43"/>
    <w:rsid w:val="52C03195"/>
    <w:rsid w:val="53E75353"/>
    <w:rsid w:val="53F411E2"/>
    <w:rsid w:val="544138DE"/>
    <w:rsid w:val="54524ED7"/>
    <w:rsid w:val="546A1534"/>
    <w:rsid w:val="54897E8F"/>
    <w:rsid w:val="549626A0"/>
    <w:rsid w:val="5496603C"/>
    <w:rsid w:val="54A330CA"/>
    <w:rsid w:val="54A47D88"/>
    <w:rsid w:val="55156126"/>
    <w:rsid w:val="55745E87"/>
    <w:rsid w:val="559114C7"/>
    <w:rsid w:val="55F032B7"/>
    <w:rsid w:val="567D48AD"/>
    <w:rsid w:val="56AF3E7B"/>
    <w:rsid w:val="5728636B"/>
    <w:rsid w:val="57491974"/>
    <w:rsid w:val="5757570F"/>
    <w:rsid w:val="57D60366"/>
    <w:rsid w:val="586F4F77"/>
    <w:rsid w:val="58AE4D77"/>
    <w:rsid w:val="58C657A8"/>
    <w:rsid w:val="58C851DE"/>
    <w:rsid w:val="59244FF3"/>
    <w:rsid w:val="59736E4A"/>
    <w:rsid w:val="597A3613"/>
    <w:rsid w:val="59991EED"/>
    <w:rsid w:val="59AE3CDD"/>
    <w:rsid w:val="59D07866"/>
    <w:rsid w:val="5A00216E"/>
    <w:rsid w:val="5A273E79"/>
    <w:rsid w:val="5A2B3D7F"/>
    <w:rsid w:val="5A4E7E7D"/>
    <w:rsid w:val="5A7E1A60"/>
    <w:rsid w:val="5AD42BA3"/>
    <w:rsid w:val="5B7F11FC"/>
    <w:rsid w:val="5C0A3AEB"/>
    <w:rsid w:val="5C3D2A49"/>
    <w:rsid w:val="5C6953B1"/>
    <w:rsid w:val="5C880C09"/>
    <w:rsid w:val="5CCB24CD"/>
    <w:rsid w:val="5CD5387F"/>
    <w:rsid w:val="5CEE3CF8"/>
    <w:rsid w:val="5D677EA5"/>
    <w:rsid w:val="5DA03FFD"/>
    <w:rsid w:val="5E2D3AAA"/>
    <w:rsid w:val="5E8C05AB"/>
    <w:rsid w:val="5E8D4732"/>
    <w:rsid w:val="5F2865A5"/>
    <w:rsid w:val="5F640A21"/>
    <w:rsid w:val="5FA55846"/>
    <w:rsid w:val="607E026D"/>
    <w:rsid w:val="610C64B4"/>
    <w:rsid w:val="61643CA5"/>
    <w:rsid w:val="6168214A"/>
    <w:rsid w:val="61922CD9"/>
    <w:rsid w:val="61CC1AB0"/>
    <w:rsid w:val="61E651D6"/>
    <w:rsid w:val="62527C59"/>
    <w:rsid w:val="626951F5"/>
    <w:rsid w:val="62775FE3"/>
    <w:rsid w:val="62937B6A"/>
    <w:rsid w:val="629E2B9B"/>
    <w:rsid w:val="62BB27F9"/>
    <w:rsid w:val="63726012"/>
    <w:rsid w:val="637F60C4"/>
    <w:rsid w:val="63AC5F89"/>
    <w:rsid w:val="643A075F"/>
    <w:rsid w:val="64950163"/>
    <w:rsid w:val="652B27BD"/>
    <w:rsid w:val="659B0ED3"/>
    <w:rsid w:val="65B911E2"/>
    <w:rsid w:val="65F115D8"/>
    <w:rsid w:val="66D83A56"/>
    <w:rsid w:val="689B5158"/>
    <w:rsid w:val="68D86F67"/>
    <w:rsid w:val="69483F8E"/>
    <w:rsid w:val="69684A38"/>
    <w:rsid w:val="696F5CA7"/>
    <w:rsid w:val="6A3B6D29"/>
    <w:rsid w:val="6A8956C8"/>
    <w:rsid w:val="6AAB07AD"/>
    <w:rsid w:val="6B4B06E0"/>
    <w:rsid w:val="6B661841"/>
    <w:rsid w:val="6B946D4C"/>
    <w:rsid w:val="6BE27B3D"/>
    <w:rsid w:val="6C4C4861"/>
    <w:rsid w:val="6C717C66"/>
    <w:rsid w:val="6C7B6684"/>
    <w:rsid w:val="6CAD17B8"/>
    <w:rsid w:val="6D16332A"/>
    <w:rsid w:val="6D3B41C5"/>
    <w:rsid w:val="6D5E1016"/>
    <w:rsid w:val="6D6042BA"/>
    <w:rsid w:val="6DC71C50"/>
    <w:rsid w:val="6DCA6C5B"/>
    <w:rsid w:val="6DCB32CF"/>
    <w:rsid w:val="6E17403E"/>
    <w:rsid w:val="6E2629A3"/>
    <w:rsid w:val="6EDC2FBE"/>
    <w:rsid w:val="6F466A3A"/>
    <w:rsid w:val="6FA629DD"/>
    <w:rsid w:val="6FDA1539"/>
    <w:rsid w:val="6FF80DBD"/>
    <w:rsid w:val="701E78FC"/>
    <w:rsid w:val="703C034F"/>
    <w:rsid w:val="704A1066"/>
    <w:rsid w:val="706F639F"/>
    <w:rsid w:val="709C54AD"/>
    <w:rsid w:val="71005707"/>
    <w:rsid w:val="7169664E"/>
    <w:rsid w:val="71786B03"/>
    <w:rsid w:val="718B6E10"/>
    <w:rsid w:val="71F840F4"/>
    <w:rsid w:val="7201548B"/>
    <w:rsid w:val="721A2C64"/>
    <w:rsid w:val="724A00FF"/>
    <w:rsid w:val="72917FB6"/>
    <w:rsid w:val="738404D5"/>
    <w:rsid w:val="73BB05CB"/>
    <w:rsid w:val="73D0175C"/>
    <w:rsid w:val="743117A6"/>
    <w:rsid w:val="7433375B"/>
    <w:rsid w:val="744D2A58"/>
    <w:rsid w:val="74652F10"/>
    <w:rsid w:val="74E32441"/>
    <w:rsid w:val="74F1554D"/>
    <w:rsid w:val="75971ECA"/>
    <w:rsid w:val="75B504C9"/>
    <w:rsid w:val="7612005C"/>
    <w:rsid w:val="76FB6CA6"/>
    <w:rsid w:val="77615E28"/>
    <w:rsid w:val="7776385E"/>
    <w:rsid w:val="777C76A1"/>
    <w:rsid w:val="778D5640"/>
    <w:rsid w:val="7852782E"/>
    <w:rsid w:val="78693C1D"/>
    <w:rsid w:val="788F17E4"/>
    <w:rsid w:val="78C473FB"/>
    <w:rsid w:val="799778E4"/>
    <w:rsid w:val="79B53EEF"/>
    <w:rsid w:val="79B823CB"/>
    <w:rsid w:val="7AAB17CC"/>
    <w:rsid w:val="7AC773DD"/>
    <w:rsid w:val="7AE27241"/>
    <w:rsid w:val="7B72799A"/>
    <w:rsid w:val="7B7574BC"/>
    <w:rsid w:val="7BD77279"/>
    <w:rsid w:val="7C0F03F0"/>
    <w:rsid w:val="7C24163F"/>
    <w:rsid w:val="7C932D5D"/>
    <w:rsid w:val="7CB91E5C"/>
    <w:rsid w:val="7D3D6D2C"/>
    <w:rsid w:val="7DA87F25"/>
    <w:rsid w:val="7DAD4765"/>
    <w:rsid w:val="7DF57F39"/>
    <w:rsid w:val="7E27387D"/>
    <w:rsid w:val="7EA22C51"/>
    <w:rsid w:val="7EC15935"/>
    <w:rsid w:val="7EE3023C"/>
    <w:rsid w:val="7EE904A0"/>
    <w:rsid w:val="7FD9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99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ascii="Times New Roman" w:hAnsi="Times New Roman" w:eastAsia="宋体" w:cs="Times New Roman"/>
      <w:sz w:val="24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9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89"/>
    <w:qFormat/>
    <w:uiPriority w:val="99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link w:val="93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link w:val="9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link w:val="84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link w:val="9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4">
    <w:name w:val="PL Char"/>
    <w:link w:val="65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5">
    <w:name w:val="msoins"/>
    <w:qFormat/>
    <w:uiPriority w:val="0"/>
  </w:style>
  <w:style w:type="paragraph" w:styleId="86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8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</w:rPr>
  </w:style>
  <w:style w:type="character" w:customStyle="1" w:styleId="89">
    <w:name w:val="标题 4 字符"/>
    <w:basedOn w:val="44"/>
    <w:link w:val="5"/>
    <w:qFormat/>
    <w:uiPriority w:val="99"/>
    <w:rPr>
      <w:rFonts w:hint="default" w:ascii="Arial" w:hAnsi="Arial" w:cs="Arial"/>
      <w:sz w:val="24"/>
      <w:lang w:val="en-US" w:eastAsia="ko"/>
    </w:rPr>
  </w:style>
  <w:style w:type="character" w:customStyle="1" w:styleId="90">
    <w:name w:val="TAL Char"/>
    <w:basedOn w:val="44"/>
    <w:qFormat/>
    <w:uiPriority w:val="0"/>
    <w:rPr>
      <w:rFonts w:hint="default" w:ascii="Arial" w:hAnsi="Arial" w:cs="Arial"/>
      <w:sz w:val="18"/>
      <w:lang w:val="en-US" w:eastAsia="ko"/>
    </w:rPr>
  </w:style>
  <w:style w:type="character" w:customStyle="1" w:styleId="91">
    <w:name w:val="TAH Char"/>
    <w:basedOn w:val="44"/>
    <w:qFormat/>
    <w:uiPriority w:val="0"/>
    <w:rPr>
      <w:rFonts w:hint="default" w:ascii="Arial" w:hAnsi="Arial" w:cs="Arial"/>
      <w:b/>
      <w:sz w:val="18"/>
      <w:lang w:val="en-US" w:eastAsia="ko"/>
    </w:rPr>
  </w:style>
  <w:style w:type="character" w:customStyle="1" w:styleId="92">
    <w:name w:val="标题 3 字符"/>
    <w:basedOn w:val="44"/>
    <w:link w:val="4"/>
    <w:qFormat/>
    <w:uiPriority w:val="0"/>
    <w:rPr>
      <w:b/>
      <w:sz w:val="32"/>
      <w:szCs w:val="32"/>
      <w:lang w:val="en-US" w:eastAsia="ko"/>
    </w:rPr>
  </w:style>
  <w:style w:type="character" w:customStyle="1" w:styleId="93">
    <w:name w:val="TAC Char"/>
    <w:link w:val="53"/>
    <w:qFormat/>
    <w:uiPriority w:val="0"/>
    <w:rPr>
      <w:rFonts w:ascii="Arial" w:hAnsi="Arial"/>
      <w:sz w:val="18"/>
      <w:szCs w:val="24"/>
    </w:rPr>
  </w:style>
  <w:style w:type="character" w:customStyle="1" w:styleId="94">
    <w:name w:val="B1 Char"/>
    <w:link w:val="76"/>
    <w:qFormat/>
    <w:uiPriority w:val="0"/>
    <w:rPr>
      <w:sz w:val="24"/>
      <w:szCs w:val="24"/>
    </w:rPr>
  </w:style>
  <w:style w:type="character" w:customStyle="1" w:styleId="95">
    <w:name w:val="TH Char"/>
    <w:link w:val="56"/>
    <w:qFormat/>
    <w:uiPriority w:val="0"/>
    <w:rPr>
      <w:rFonts w:ascii="Arial" w:hAnsi="Arial"/>
      <w:b/>
      <w:sz w:val="24"/>
      <w:szCs w:val="24"/>
    </w:rPr>
  </w:style>
  <w:style w:type="character" w:customStyle="1" w:styleId="96">
    <w:name w:val="TF Char"/>
    <w:link w:val="55"/>
    <w:qFormat/>
    <w:uiPriority w:val="0"/>
    <w:rPr>
      <w:rFonts w:ascii="Arial" w:hAnsi="Arial"/>
      <w:b/>
      <w:sz w:val="24"/>
      <w:szCs w:val="24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57B7393-EFBD-4052-9C49-112856F894E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6</Pages>
  <Words>1393</Words>
  <Characters>7942</Characters>
  <Lines>66</Lines>
  <Paragraphs>18</Paragraphs>
  <TotalTime>0</TotalTime>
  <ScaleCrop>false</ScaleCrop>
  <LinksUpToDate>false</LinksUpToDate>
  <CharactersWithSpaces>9317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2024-02-01T10:52:00Z</dcterms:created>
  <dc:creator>Michael Sanders, John M Meredith</dc:creator>
  <cp:lastModifiedBy>ZTE</cp:lastModifiedBy>
  <cp:lastPrinted>2411-12-31T15:59:00Z</cp:lastPrinted>
  <dcterms:modified xsi:type="dcterms:W3CDTF">2024-02-19T13:55:24Z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RAN3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R3-196441</vt:lpwstr>
  </property>
  <property fmtid="{D5CDD505-2E9C-101B-9397-08002B2CF9AE}" pid="10" name="Spec#">
    <vt:lpwstr>38.423</vt:lpwstr>
  </property>
  <property fmtid="{D5CDD505-2E9C-101B-9397-08002B2CF9AE}" pid="11" name="Cr#">
    <vt:lpwstr>0089</vt:lpwstr>
  </property>
  <property fmtid="{D5CDD505-2E9C-101B-9397-08002B2CF9AE}" pid="12" name="Revision">
    <vt:lpwstr>4</vt:lpwstr>
  </property>
  <property fmtid="{D5CDD505-2E9C-101B-9397-08002B2CF9AE}" pid="13" name="Version">
    <vt:lpwstr>15.5.0</vt:lpwstr>
  </property>
  <property fmtid="{D5CDD505-2E9C-101B-9397-08002B2CF9AE}" pid="14" name="CrTitle">
    <vt:lpwstr>BL CR to 38.423: CLI support on XnAP</vt:lpwstr>
  </property>
  <property fmtid="{D5CDD505-2E9C-101B-9397-08002B2CF9AE}" pid="15" name="SourceIfWg">
    <vt:lpwstr>LG Electronics, ZTE, Ericsson</vt:lpwstr>
  </property>
  <property fmtid="{D5CDD505-2E9C-101B-9397-08002B2CF9AE}" pid="16" name="SourceIfTsg">
    <vt:lpwstr/>
  </property>
  <property fmtid="{D5CDD505-2E9C-101B-9397-08002B2CF9AE}" pid="17" name="RelatedWis">
    <vt:lpwstr>NR_CLI_RIM</vt:lpwstr>
  </property>
  <property fmtid="{D5CDD505-2E9C-101B-9397-08002B2CF9AE}" pid="18" name="Cat">
    <vt:lpwstr>B</vt:lpwstr>
  </property>
  <property fmtid="{D5CDD505-2E9C-101B-9397-08002B2CF9AE}" pid="19" name="ResDate">
    <vt:lpwstr>2019-11-04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  <property fmtid="{D5CDD505-2E9C-101B-9397-08002B2CF9AE}" pid="22" name="_DocHome">
    <vt:i4>541320059</vt:i4>
  </property>
</Properties>
</file>